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D3C1B4"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C625D7">
        <w:rPr>
          <w:b/>
          <w:noProof/>
          <w:sz w:val="24"/>
        </w:rPr>
        <w:t>2</w:t>
      </w:r>
      <w:r>
        <w:rPr>
          <w:b/>
          <w:noProof/>
          <w:sz w:val="24"/>
        </w:rPr>
        <w:t xml:space="preserve"> </w:t>
      </w:r>
      <w:r w:rsidR="001E41F3">
        <w:rPr>
          <w:b/>
          <w:i/>
          <w:noProof/>
          <w:sz w:val="28"/>
        </w:rPr>
        <w:tab/>
      </w:r>
      <w:r w:rsidR="00073624" w:rsidRPr="00073624">
        <w:rPr>
          <w:b/>
          <w:noProof/>
          <w:sz w:val="28"/>
          <w:lang w:eastAsia="zh-CN"/>
        </w:rPr>
        <w:t>R4-2412883</w:t>
      </w:r>
    </w:p>
    <w:p w14:paraId="34C3E398" w14:textId="77777777" w:rsidR="00C625D7" w:rsidRDefault="00C625D7" w:rsidP="00C625D7">
      <w:pPr>
        <w:pStyle w:val="a7"/>
        <w:tabs>
          <w:tab w:val="right" w:pos="9781"/>
          <w:tab w:val="right" w:pos="13323"/>
        </w:tabs>
        <w:spacing w:before="60" w:after="60"/>
        <w:outlineLvl w:val="0"/>
        <w:rPr>
          <w:rFonts w:eastAsia="宋体" w:cs="Arial"/>
          <w:sz w:val="24"/>
          <w:szCs w:val="24"/>
          <w:lang w:eastAsia="zh-CN"/>
        </w:rPr>
      </w:pPr>
      <w:r w:rsidRPr="006F7E3A">
        <w:rPr>
          <w:rFonts w:eastAsia="宋体" w:cs="Arial" w:hint="eastAsia"/>
          <w:sz w:val="24"/>
          <w:szCs w:val="24"/>
          <w:lang w:eastAsia="zh-CN"/>
        </w:rPr>
        <w:t>Maastricht</w:t>
      </w:r>
      <w:r w:rsidRPr="001733E8">
        <w:rPr>
          <w:rFonts w:eastAsia="宋体" w:cs="Arial"/>
          <w:sz w:val="24"/>
          <w:szCs w:val="24"/>
          <w:lang w:eastAsia="zh-CN"/>
        </w:rPr>
        <w:t>,</w:t>
      </w:r>
      <w:bookmarkStart w:id="0" w:name="_Hlk157262145"/>
      <w:r w:rsidRPr="001733E8">
        <w:rPr>
          <w:rFonts w:eastAsia="宋体" w:cs="Arial"/>
          <w:sz w:val="24"/>
          <w:szCs w:val="24"/>
          <w:lang w:eastAsia="zh-CN"/>
        </w:rPr>
        <w:t xml:space="preserve"> </w:t>
      </w:r>
      <w:r>
        <w:rPr>
          <w:rFonts w:eastAsia="宋体" w:cs="Arial" w:hint="eastAsia"/>
          <w:sz w:val="24"/>
          <w:szCs w:val="24"/>
          <w:lang w:eastAsia="zh-CN"/>
        </w:rPr>
        <w:t>Netherlands,</w:t>
      </w:r>
      <w:r>
        <w:rPr>
          <w:rFonts w:eastAsia="宋体" w:cs="Arial"/>
          <w:sz w:val="24"/>
          <w:szCs w:val="24"/>
          <w:lang w:eastAsia="zh-CN"/>
        </w:rPr>
        <w:t>19</w:t>
      </w:r>
      <w:r w:rsidRPr="001733E8">
        <w:rPr>
          <w:rFonts w:eastAsia="宋体" w:cs="Arial"/>
          <w:sz w:val="24"/>
          <w:szCs w:val="24"/>
          <w:lang w:eastAsia="zh-CN"/>
        </w:rPr>
        <w:t xml:space="preserve"> – </w:t>
      </w:r>
      <w:r>
        <w:rPr>
          <w:rFonts w:eastAsia="宋体" w:cs="Arial"/>
          <w:sz w:val="24"/>
          <w:szCs w:val="24"/>
          <w:lang w:eastAsia="zh-CN"/>
        </w:rPr>
        <w:t>23</w:t>
      </w:r>
      <w:r w:rsidRPr="001733E8">
        <w:rPr>
          <w:rFonts w:eastAsia="宋体" w:cs="Arial"/>
          <w:sz w:val="24"/>
          <w:szCs w:val="24"/>
          <w:lang w:eastAsia="zh-CN"/>
        </w:rPr>
        <w:t xml:space="preserve"> </w:t>
      </w:r>
      <w:r>
        <w:rPr>
          <w:rFonts w:eastAsia="宋体" w:cs="Arial"/>
          <w:sz w:val="24"/>
          <w:szCs w:val="24"/>
          <w:lang w:eastAsia="zh-CN"/>
        </w:rPr>
        <w:t>Aug</w:t>
      </w:r>
      <w:r w:rsidRPr="001733E8">
        <w:rPr>
          <w:rFonts w:eastAsia="宋体" w:cs="Arial"/>
          <w:sz w:val="24"/>
          <w:szCs w:val="24"/>
          <w:lang w:eastAsia="zh-CN"/>
        </w:rPr>
        <w: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80438"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25489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20FBA"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625D7">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33664"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25489F">
              <w:t>2</w:t>
            </w:r>
            <w:r w:rsidR="007E6090" w:rsidRPr="007E6090">
              <w:t xml:space="preserve"> to </w:t>
            </w:r>
            <w:r w:rsidR="00AD2CC9">
              <w:t>clarify</w:t>
            </w:r>
            <w:r w:rsidR="00CD1EBE">
              <w:t xml:space="preserve"> single</w:t>
            </w:r>
            <w:r w:rsidR="00107DEA" w:rsidRPr="00107DEA">
              <w:t xml:space="preserve"> UL configuration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0DDE"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611AB"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C625D7">
              <w:rPr>
                <w:noProof/>
              </w:rPr>
              <w:t>8</w:t>
            </w:r>
            <w:r>
              <w:rPr>
                <w:noProof/>
              </w:rPr>
              <w:t>-</w:t>
            </w:r>
            <w:r w:rsidR="00C625D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49AE07" w:rsidR="001E41F3" w:rsidRDefault="0023038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9185356" w14:textId="5C34264A" w:rsidR="003B44E2" w:rsidRDefault="000B670F" w:rsidP="006C339F">
            <w:pPr>
              <w:pStyle w:val="CRCoverPage"/>
              <w:spacing w:after="0"/>
              <w:rPr>
                <w:lang w:eastAsia="zh-CN"/>
              </w:rPr>
            </w:pPr>
            <w:r>
              <w:rPr>
                <w:lang w:eastAsia="zh-CN"/>
              </w:rPr>
              <w:t xml:space="preserve">This draft CR is </w:t>
            </w:r>
            <w:r w:rsidR="00AD2CC9">
              <w:rPr>
                <w:lang w:eastAsia="zh-CN"/>
              </w:rPr>
              <w:t xml:space="preserve">to rephrase the sentence </w:t>
            </w:r>
            <w:r w:rsidR="008C16BE">
              <w:rPr>
                <w:rFonts w:hint="eastAsia"/>
                <w:lang w:eastAsia="zh-CN"/>
              </w:rPr>
              <w:t>for</w:t>
            </w:r>
            <w:r w:rsidR="008C16BE">
              <w:rPr>
                <w:lang w:eastAsia="zh-CN"/>
              </w:rPr>
              <w:t xml:space="preserve"> </w:t>
            </w:r>
            <w:r w:rsidR="008C16BE">
              <w:rPr>
                <w:rFonts w:hint="eastAsia"/>
                <w:lang w:eastAsia="zh-CN"/>
              </w:rPr>
              <w:t>better</w:t>
            </w:r>
            <w:r w:rsidR="00AD2CC9">
              <w:rPr>
                <w:lang w:eastAsia="zh-CN"/>
              </w:rPr>
              <w:t xml:space="preserve"> readability on</w:t>
            </w:r>
            <w:r w:rsidR="00CD1EBE">
              <w:rPr>
                <w:lang w:eastAsia="zh-CN"/>
              </w:rPr>
              <w:t xml:space="preserve"> </w:t>
            </w:r>
            <w:r w:rsidR="00107DEA">
              <w:rPr>
                <w:lang w:eastAsia="zh-CN"/>
              </w:rPr>
              <w:t>single UL configurations for NR CA band combinations in the current specification TS38.101-</w:t>
            </w:r>
            <w:r w:rsidR="0025489F">
              <w:rPr>
                <w:lang w:eastAsia="zh-CN"/>
              </w:rPr>
              <w:t>2</w:t>
            </w:r>
            <w:r w:rsidR="00CD1EBE">
              <w:rPr>
                <w:lang w:eastAsia="zh-CN"/>
              </w:rPr>
              <w:t>.</w:t>
            </w:r>
          </w:p>
          <w:p w14:paraId="3541F445" w14:textId="28478E8B" w:rsidR="00213B20" w:rsidRPr="00213B20" w:rsidRDefault="00213B20" w:rsidP="00213B20">
            <w:pPr>
              <w:jc w:val="both"/>
              <w:rPr>
                <w:rFonts w:ascii="Arial" w:hAnsi="Arial"/>
                <w:lang w:eastAsia="zh-CN"/>
              </w:rPr>
            </w:pPr>
            <w:r w:rsidRPr="00213B20">
              <w:rPr>
                <w:rFonts w:ascii="Arial" w:hAnsi="Arial" w:hint="eastAsia"/>
                <w:lang w:eastAsia="zh-CN"/>
              </w:rPr>
              <w:t>In the CA configuration tables of clause 5.5A</w:t>
            </w:r>
            <w:r w:rsidR="008C16BE">
              <w:rPr>
                <w:rFonts w:ascii="Arial" w:hAnsi="Arial" w:hint="eastAsia"/>
                <w:lang w:eastAsia="zh-CN"/>
              </w:rPr>
              <w:t>，</w:t>
            </w:r>
            <w:r w:rsidR="008C16BE">
              <w:rPr>
                <w:rFonts w:ascii="Arial" w:hAnsi="Arial" w:hint="eastAsia"/>
                <w:lang w:eastAsia="zh-CN"/>
              </w:rPr>
              <w:t>there</w:t>
            </w:r>
            <w:r w:rsidR="008C16BE">
              <w:rPr>
                <w:rFonts w:ascii="Arial" w:hAnsi="Arial"/>
                <w:lang w:eastAsia="zh-CN"/>
              </w:rPr>
              <w:t xml:space="preserve"> </w:t>
            </w:r>
            <w:r w:rsidR="008C16BE">
              <w:rPr>
                <w:rFonts w:ascii="Arial" w:hAnsi="Arial" w:hint="eastAsia"/>
                <w:lang w:eastAsia="zh-CN"/>
              </w:rPr>
              <w:t>are</w:t>
            </w:r>
            <w:r w:rsidR="008C16BE">
              <w:rPr>
                <w:rFonts w:ascii="Arial" w:hAnsi="Arial"/>
                <w:lang w:eastAsia="zh-CN"/>
              </w:rPr>
              <w:t xml:space="preserve"> </w:t>
            </w:r>
            <w:r w:rsidR="008C16BE">
              <w:rPr>
                <w:rFonts w:ascii="Arial" w:hAnsi="Arial" w:hint="eastAsia"/>
                <w:lang w:eastAsia="zh-CN"/>
              </w:rPr>
              <w:t>three</w:t>
            </w:r>
            <w:r w:rsidR="008C16BE">
              <w:rPr>
                <w:rFonts w:ascii="Arial" w:hAnsi="Arial"/>
                <w:lang w:eastAsia="zh-CN"/>
              </w:rPr>
              <w:t xml:space="preserve"> </w:t>
            </w:r>
            <w:r w:rsidR="008C16BE">
              <w:rPr>
                <w:rFonts w:ascii="Arial" w:hAnsi="Arial" w:hint="eastAsia"/>
                <w:lang w:eastAsia="zh-CN"/>
              </w:rPr>
              <w:t>bullets</w:t>
            </w:r>
            <w:r w:rsidRPr="00213B20">
              <w:rPr>
                <w:rFonts w:ascii="Arial" w:hAnsi="Arial" w:hint="eastAsia"/>
                <w:lang w:eastAsia="zh-CN"/>
              </w:rPr>
              <w:t>:</w:t>
            </w:r>
          </w:p>
          <w:p w14:paraId="6F7AF30A" w14:textId="2B16C0AA" w:rsidR="00213B20" w:rsidRPr="00213B20" w:rsidRDefault="00213B20" w:rsidP="00213B20">
            <w:pPr>
              <w:spacing w:after="0"/>
              <w:jc w:val="both"/>
              <w:rPr>
                <w:rFonts w:ascii="Arial" w:hAnsi="Arial"/>
                <w:lang w:eastAsia="zh-CN"/>
              </w:rPr>
            </w:pPr>
            <w:r w:rsidRPr="00213B20">
              <w:rPr>
                <w:rFonts w:ascii="Arial" w:hAnsi="Arial"/>
                <w:lang w:eastAsia="zh-CN"/>
              </w:rPr>
              <w:t>B</w:t>
            </w:r>
            <w:r w:rsidRPr="00213B20">
              <w:rPr>
                <w:rFonts w:ascii="Arial" w:hAnsi="Arial" w:hint="eastAsia"/>
                <w:lang w:eastAsia="zh-CN"/>
              </w:rPr>
              <w:t>ullet</w:t>
            </w:r>
            <w:r w:rsidR="008C16BE">
              <w:rPr>
                <w:rFonts w:ascii="Arial" w:hAnsi="Arial"/>
                <w:lang w:eastAsia="zh-CN"/>
              </w:rPr>
              <w:t xml:space="preserve"> </w:t>
            </w:r>
            <w:r w:rsidRPr="00213B20">
              <w:rPr>
                <w:rFonts w:ascii="Arial" w:hAnsi="Arial"/>
                <w:lang w:eastAsia="zh-CN"/>
              </w:rPr>
              <w:t>1</w:t>
            </w:r>
            <w:r w:rsidRPr="00213B20">
              <w:rPr>
                <w:rFonts w:ascii="Arial" w:hAnsi="Arial" w:hint="eastAsia"/>
                <w:lang w:eastAsia="zh-CN"/>
              </w:rPr>
              <w:t>：</w:t>
            </w:r>
            <w:r w:rsidRPr="00213B20">
              <w:rPr>
                <w:rFonts w:ascii="Arial" w:hAnsi="Arial" w:hint="eastAsia"/>
                <w:lang w:eastAsia="zh-CN"/>
              </w:rPr>
              <w:t>Uplink CA configuration entries with "-" mean that any valid constituent band of the downlink inter-band CA combination can be configured as a single uplink carrier,</w:t>
            </w:r>
          </w:p>
          <w:p w14:paraId="5ACAC03D" w14:textId="0D6E760C" w:rsidR="00213B20" w:rsidRPr="00213B20" w:rsidRDefault="00213B20" w:rsidP="00213B20">
            <w:pPr>
              <w:pStyle w:val="CRCoverPage"/>
              <w:spacing w:after="0"/>
              <w:rPr>
                <w:lang w:eastAsia="zh-CN"/>
              </w:rPr>
            </w:pPr>
            <w:r w:rsidRPr="00213B20">
              <w:rPr>
                <w:rFonts w:hint="eastAsia"/>
                <w:lang w:eastAsia="zh-CN"/>
              </w:rPr>
              <w:t>Bullet</w:t>
            </w:r>
            <w:r w:rsidRPr="00213B20">
              <w:rPr>
                <w:lang w:eastAsia="zh-CN"/>
              </w:rPr>
              <w:t xml:space="preserve"> 2</w:t>
            </w:r>
            <w:r w:rsidRPr="00213B20">
              <w:rPr>
                <w:rFonts w:hint="eastAsia"/>
                <w:lang w:eastAsia="zh-CN"/>
              </w:rPr>
              <w:t>：</w:t>
            </w:r>
            <w:r w:rsidRPr="00213B20">
              <w:rPr>
                <w:lang w:eastAsia="zh-CN"/>
              </w:rPr>
              <w:t>Unless otherwise noted, all of the valid downlink constituent bands can be configured as a single uplink carrier</w:t>
            </w:r>
            <w:r w:rsidRPr="00213B20">
              <w:rPr>
                <w:rFonts w:hint="eastAsia"/>
                <w:lang w:eastAsia="zh-CN"/>
              </w:rPr>
              <w:t xml:space="preserve"> </w:t>
            </w:r>
          </w:p>
          <w:p w14:paraId="2F3DDCDF" w14:textId="77777777" w:rsidR="00213B20" w:rsidRPr="00213B20" w:rsidRDefault="00213B20" w:rsidP="00213B20">
            <w:pPr>
              <w:spacing w:after="0"/>
              <w:jc w:val="both"/>
              <w:rPr>
                <w:rFonts w:ascii="Arial" w:hAnsi="Arial"/>
                <w:lang w:eastAsia="zh-CN"/>
              </w:rPr>
            </w:pPr>
            <w:r w:rsidRPr="00213B20">
              <w:rPr>
                <w:rFonts w:ascii="Arial" w:hAnsi="Arial" w:hint="eastAsia"/>
                <w:lang w:eastAsia="zh-CN"/>
              </w:rPr>
              <w:t>Bullet</w:t>
            </w:r>
            <w:r w:rsidRPr="00213B20">
              <w:rPr>
                <w:rFonts w:ascii="Arial" w:hAnsi="Arial"/>
                <w:lang w:eastAsia="zh-CN"/>
              </w:rPr>
              <w:t xml:space="preserve"> 3</w:t>
            </w:r>
            <w:r w:rsidRPr="00213B20">
              <w:rPr>
                <w:rFonts w:ascii="Arial" w:hAnsi="Arial" w:hint="eastAsia"/>
                <w:lang w:eastAsia="zh-CN"/>
              </w:rPr>
              <w:t>：</w:t>
            </w:r>
            <w:r w:rsidRPr="00213B20">
              <w:rPr>
                <w:rFonts w:ascii="Arial" w:hAnsi="Arial" w:hint="eastAsia"/>
                <w:lang w:eastAsia="zh-CN"/>
              </w:rPr>
              <w:t xml:space="preserve">If an uplink CA configuration is supported, its </w:t>
            </w:r>
            <w:proofErr w:type="spellStart"/>
            <w:r w:rsidRPr="00213B20">
              <w:rPr>
                <w:rFonts w:ascii="Arial" w:hAnsi="Arial" w:hint="eastAsia"/>
                <w:lang w:eastAsia="zh-CN"/>
              </w:rPr>
              <w:t>fallback</w:t>
            </w:r>
            <w:proofErr w:type="spellEnd"/>
            <w:r w:rsidRPr="00213B20">
              <w:rPr>
                <w:rFonts w:ascii="Arial" w:hAnsi="Arial" w:hint="eastAsia"/>
                <w:lang w:eastAsia="zh-CN"/>
              </w:rPr>
              <w:t xml:space="preserve"> single uplink is also supported.</w:t>
            </w:r>
          </w:p>
          <w:p w14:paraId="708AA7DE" w14:textId="377A4253" w:rsidR="00213B20" w:rsidRPr="007E6090" w:rsidRDefault="00213B20" w:rsidP="00213B20">
            <w:pPr>
              <w:pStyle w:val="CRCoverPage"/>
              <w:spacing w:after="0"/>
              <w:rPr>
                <w:lang w:eastAsia="zh-CN"/>
              </w:rPr>
            </w:pPr>
            <w:r w:rsidRPr="00D435D8">
              <w:rPr>
                <w:lang w:eastAsia="zh-CN"/>
              </w:rPr>
              <w:t xml:space="preserve">The </w:t>
            </w:r>
            <w:r>
              <w:rPr>
                <w:rFonts w:hint="eastAsia"/>
                <w:lang w:eastAsia="zh-CN"/>
              </w:rPr>
              <w:t>first</w:t>
            </w:r>
            <w:r>
              <w:rPr>
                <w:lang w:eastAsia="zh-CN"/>
              </w:rPr>
              <w:t xml:space="preserve"> </w:t>
            </w:r>
            <w:r>
              <w:rPr>
                <w:rFonts w:hint="eastAsia"/>
                <w:lang w:eastAsia="zh-CN"/>
              </w:rPr>
              <w:t>and</w:t>
            </w:r>
            <w:r>
              <w:rPr>
                <w:lang w:eastAsia="zh-CN"/>
              </w:rPr>
              <w:t xml:space="preserve"> </w:t>
            </w:r>
            <w:r w:rsidRPr="00D435D8">
              <w:rPr>
                <w:lang w:eastAsia="zh-CN"/>
              </w:rPr>
              <w:t xml:space="preserve">second </w:t>
            </w:r>
            <w:r>
              <w:rPr>
                <w:rFonts w:hint="eastAsia"/>
                <w:lang w:eastAsia="zh-CN"/>
              </w:rPr>
              <w:t>bullet</w:t>
            </w:r>
            <w:r w:rsidRPr="00D435D8">
              <w:rPr>
                <w:lang w:eastAsia="zh-CN"/>
              </w:rPr>
              <w:t xml:space="preserve"> is about Uplink CA configuration entries with "-." </w:t>
            </w:r>
            <w:r>
              <w:rPr>
                <w:rFonts w:hint="eastAsia"/>
                <w:lang w:eastAsia="zh-CN"/>
              </w:rPr>
              <w:t>T</w:t>
            </w:r>
            <w:r>
              <w:rPr>
                <w:lang w:eastAsia="zh-CN"/>
              </w:rPr>
              <w:t>h</w:t>
            </w:r>
            <w:r>
              <w:rPr>
                <w:rFonts w:hint="eastAsia"/>
                <w:lang w:eastAsia="zh-CN"/>
              </w:rPr>
              <w:t>e</w:t>
            </w:r>
            <w:r>
              <w:rPr>
                <w:lang w:eastAsia="zh-CN"/>
              </w:rPr>
              <w:t xml:space="preserve"> </w:t>
            </w:r>
            <w:r>
              <w:rPr>
                <w:rFonts w:hint="eastAsia"/>
                <w:lang w:eastAsia="zh-CN"/>
              </w:rPr>
              <w:t>third</w:t>
            </w:r>
            <w:r>
              <w:rPr>
                <w:lang w:eastAsia="zh-CN"/>
              </w:rPr>
              <w:t xml:space="preserve"> </w:t>
            </w:r>
            <w:r>
              <w:rPr>
                <w:rFonts w:hint="eastAsia"/>
                <w:lang w:eastAsia="zh-CN"/>
              </w:rPr>
              <w:t>bullet</w:t>
            </w:r>
            <w:r>
              <w:rPr>
                <w:lang w:eastAsia="zh-CN"/>
              </w:rPr>
              <w:t xml:space="preserve"> </w:t>
            </w:r>
            <w:r>
              <w:rPr>
                <w:rFonts w:hint="eastAsia"/>
                <w:lang w:eastAsia="zh-CN"/>
              </w:rPr>
              <w:t>is</w:t>
            </w:r>
            <w:r>
              <w:rPr>
                <w:lang w:eastAsia="zh-CN"/>
              </w:rPr>
              <w:t xml:space="preserve"> </w:t>
            </w:r>
            <w:r>
              <w:rPr>
                <w:rFonts w:hint="eastAsia"/>
                <w:lang w:eastAsia="zh-CN"/>
              </w:rPr>
              <w:t>about</w:t>
            </w:r>
            <w:r>
              <w:rPr>
                <w:lang w:eastAsia="zh-CN"/>
              </w:rPr>
              <w:t xml:space="preserve"> </w:t>
            </w:r>
            <w:r>
              <w:rPr>
                <w:rFonts w:hint="eastAsia"/>
                <w:lang w:eastAsia="zh-CN"/>
              </w:rPr>
              <w:t>multi</w:t>
            </w:r>
            <w:r>
              <w:rPr>
                <w:lang w:eastAsia="zh-CN"/>
              </w:rPr>
              <w:t xml:space="preserve"> </w:t>
            </w:r>
            <w:r>
              <w:rPr>
                <w:rFonts w:hint="eastAsia"/>
                <w:lang w:eastAsia="zh-CN"/>
              </w:rPr>
              <w:t>uplink</w:t>
            </w:r>
            <w:r>
              <w:rPr>
                <w:lang w:eastAsia="zh-CN"/>
              </w:rPr>
              <w:t xml:space="preserve"> </w:t>
            </w:r>
            <w:r>
              <w:rPr>
                <w:rFonts w:hint="eastAsia"/>
                <w:lang w:eastAsia="zh-CN"/>
              </w:rPr>
              <w:t>carrier</w:t>
            </w:r>
            <w:r>
              <w:rPr>
                <w:lang w:eastAsia="zh-CN"/>
              </w:rPr>
              <w:t xml:space="preserve">s. </w:t>
            </w:r>
            <w:r w:rsidRPr="00D435D8">
              <w:rPr>
                <w:lang w:eastAsia="zh-CN"/>
              </w:rPr>
              <w:t xml:space="preserve">However, the current </w:t>
            </w:r>
            <w:r w:rsidR="008C16BE">
              <w:rPr>
                <w:rFonts w:hint="eastAsia"/>
                <w:lang w:eastAsia="zh-CN"/>
              </w:rPr>
              <w:t>wording</w:t>
            </w:r>
            <w:r w:rsidRPr="00D435D8">
              <w:rPr>
                <w:lang w:eastAsia="zh-CN"/>
              </w:rPr>
              <w:t xml:space="preserve"> does not show that the second </w:t>
            </w:r>
            <w:r>
              <w:rPr>
                <w:rFonts w:hint="eastAsia"/>
                <w:lang w:eastAsia="zh-CN"/>
              </w:rPr>
              <w:t>bullet</w:t>
            </w:r>
            <w:r w:rsidRPr="00D435D8">
              <w:rPr>
                <w:lang w:eastAsia="zh-CN"/>
              </w:rPr>
              <w:t xml:space="preserve"> is about Uplink CA configuration entries with "-." Therefore, the second and third </w:t>
            </w:r>
            <w:r>
              <w:rPr>
                <w:rFonts w:hint="eastAsia"/>
                <w:lang w:eastAsia="zh-CN"/>
              </w:rPr>
              <w:t>bullet</w:t>
            </w:r>
            <w:r w:rsidRPr="00D435D8">
              <w:rPr>
                <w:lang w:eastAsia="zh-CN"/>
              </w:rPr>
              <w:t xml:space="preserve"> seem to be repeated. </w:t>
            </w:r>
            <w:r>
              <w:rPr>
                <w:rFonts w:hint="eastAsia"/>
                <w:lang w:eastAsia="zh-CN"/>
              </w:rPr>
              <w:t>By</w:t>
            </w:r>
            <w:r>
              <w:rPr>
                <w:lang w:eastAsia="zh-CN"/>
              </w:rPr>
              <w:t xml:space="preserve"> </w:t>
            </w:r>
            <w:r>
              <w:rPr>
                <w:rFonts w:hint="eastAsia"/>
                <w:lang w:eastAsia="zh-CN"/>
              </w:rPr>
              <w:t>m</w:t>
            </w:r>
            <w:r>
              <w:rPr>
                <w:lang w:eastAsia="zh-CN"/>
              </w:rPr>
              <w:t>erg</w:t>
            </w:r>
            <w:r>
              <w:rPr>
                <w:rFonts w:hint="eastAsia"/>
                <w:lang w:eastAsia="zh-CN"/>
              </w:rPr>
              <w:t>ing</w:t>
            </w:r>
            <w:r>
              <w:rPr>
                <w:lang w:eastAsia="zh-CN"/>
              </w:rPr>
              <w:t xml:space="preserve"> the </w:t>
            </w:r>
            <w:r w:rsidRPr="00D435D8">
              <w:rPr>
                <w:lang w:eastAsia="zh-CN"/>
              </w:rPr>
              <w:t>f</w:t>
            </w:r>
            <w:r>
              <w:rPr>
                <w:lang w:eastAsia="zh-CN"/>
              </w:rPr>
              <w:t xml:space="preserve">irst and second bullet can </w:t>
            </w:r>
            <w:r w:rsidRPr="00D435D8">
              <w:rPr>
                <w:lang w:eastAsia="zh-CN"/>
              </w:rPr>
              <w:t>eliminate the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30064" w:rsidR="00D3635D" w:rsidRPr="008C16BE" w:rsidRDefault="00CD1EBE" w:rsidP="00950E78">
            <w:pPr>
              <w:pStyle w:val="CRCoverPage"/>
              <w:spacing w:after="0"/>
              <w:rPr>
                <w:bCs/>
                <w:lang w:val="en-US"/>
              </w:rPr>
            </w:pPr>
            <w:r>
              <w:rPr>
                <w:bCs/>
                <w:lang w:val="en-US"/>
              </w:rPr>
              <w:t xml:space="preserve">Merge two </w:t>
            </w:r>
            <w:r w:rsidR="008C16BE">
              <w:rPr>
                <w:rFonts w:hint="eastAsia"/>
                <w:bCs/>
                <w:lang w:val="en-US" w:eastAsia="zh-CN"/>
              </w:rPr>
              <w:t>bullets</w:t>
            </w:r>
            <w:r>
              <w:rPr>
                <w:bCs/>
                <w:lang w:val="en-US"/>
              </w:rPr>
              <w:t xml:space="preserve"> </w:t>
            </w:r>
            <w:r w:rsidR="00857CFE">
              <w:rPr>
                <w:bCs/>
                <w:lang w:val="en-US"/>
              </w:rPr>
              <w:t>in</w:t>
            </w:r>
            <w:r>
              <w:rPr>
                <w:bCs/>
                <w:lang w:val="en-US"/>
              </w:rPr>
              <w:t>to one</w:t>
            </w:r>
            <w:r w:rsidR="00857CFE">
              <w:rPr>
                <w:bCs/>
                <w:lang w:val="en-US"/>
              </w:rPr>
              <w:t xml:space="preserve"> </w:t>
            </w:r>
            <w:r w:rsidR="008C16BE">
              <w:rPr>
                <w:rFonts w:hint="eastAsia"/>
                <w:bCs/>
                <w:lang w:val="en-US" w:eastAsia="zh-CN"/>
              </w:rPr>
              <w:t>for</w:t>
            </w:r>
            <w:r w:rsidR="008C16BE">
              <w:rPr>
                <w:bCs/>
                <w:lang w:val="en-US"/>
              </w:rPr>
              <w:t xml:space="preserve"> </w:t>
            </w:r>
            <w:r w:rsidR="008C16BE">
              <w:rPr>
                <w:rFonts w:hint="eastAsia"/>
                <w:bCs/>
                <w:lang w:val="en-US" w:eastAsia="zh-CN"/>
              </w:rPr>
              <w:t>better</w:t>
            </w:r>
            <w:r w:rsidR="00AD2CC9">
              <w:rPr>
                <w:lang w:eastAsia="zh-CN"/>
              </w:rPr>
              <w:t xml:space="preserve"> readability on</w:t>
            </w:r>
            <w:r w:rsidR="00AD2CC9">
              <w:t xml:space="preserve"> single UL configurations for NR CA band combinations</w:t>
            </w:r>
            <w:r w:rsidR="00857CFE">
              <w:rPr>
                <w:bCs/>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B51FF" w:rsidR="006332E9" w:rsidRPr="006332E9" w:rsidRDefault="00857CFE" w:rsidP="006C2F8F">
            <w:pPr>
              <w:pStyle w:val="CRCoverPage"/>
              <w:spacing w:after="0"/>
              <w:rPr>
                <w:noProof/>
                <w:lang w:eastAsia="zh-CN"/>
              </w:rPr>
            </w:pPr>
            <w:r>
              <w:rPr>
                <w:noProof/>
                <w:lang w:eastAsia="zh-CN"/>
              </w:rPr>
              <w:t>The</w:t>
            </w:r>
            <w:r w:rsidR="00AD2CC9">
              <w:rPr>
                <w:noProof/>
                <w:lang w:eastAsia="zh-CN"/>
              </w:rPr>
              <w:t xml:space="preserve"> </w:t>
            </w:r>
            <w:r w:rsidR="008C16BE">
              <w:rPr>
                <w:rFonts w:hint="eastAsia"/>
                <w:noProof/>
                <w:lang w:eastAsia="zh-CN"/>
              </w:rPr>
              <w:t>phrasing</w:t>
            </w:r>
            <w:r w:rsidR="00AD2CC9">
              <w:rPr>
                <w:noProof/>
                <w:lang w:eastAsia="zh-CN"/>
              </w:rPr>
              <w:t xml:space="preserve"> of </w:t>
            </w:r>
            <w:r w:rsidR="00AD2CC9">
              <w:t>single UL configurations for NR CA band combinations</w:t>
            </w:r>
            <w:r w:rsidR="00AD2CC9">
              <w:rPr>
                <w:noProof/>
                <w:lang w:eastAsia="zh-CN"/>
              </w:rPr>
              <w:t xml:space="preserve"> </w:t>
            </w:r>
            <w:r>
              <w:rPr>
                <w:noProof/>
                <w:lang w:eastAsia="zh-CN"/>
              </w:rPr>
              <w:t xml:space="preserve">is </w:t>
            </w:r>
            <w:r w:rsidR="008C16BE" w:rsidRPr="00D435D8">
              <w:rPr>
                <w:lang w:eastAsia="zh-CN"/>
              </w:rPr>
              <w:t>ambigu</w:t>
            </w:r>
            <w:r w:rsidR="00DD4E56">
              <w:rPr>
                <w:rFonts w:hint="eastAsia"/>
                <w:lang w:eastAsia="zh-CN"/>
              </w:rPr>
              <w:t>ous</w:t>
            </w:r>
            <w:r w:rsidR="00AD2CC9">
              <w:rPr>
                <w:noProof/>
                <w:lang w:eastAsia="zh-CN"/>
              </w:rPr>
              <w:t xml:space="preserve"> and confusing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49C2F" w:rsidR="001E41F3" w:rsidRDefault="00E93D7B" w:rsidP="00950E78">
            <w:pPr>
              <w:pStyle w:val="CRCoverPage"/>
              <w:spacing w:after="0"/>
              <w:rPr>
                <w:noProof/>
              </w:rPr>
            </w:pPr>
            <w:r w:rsidRPr="00A1115A">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A5D81A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368A080D" w14:textId="77777777" w:rsidR="0025489F" w:rsidRPr="00C04A08" w:rsidRDefault="0025489F" w:rsidP="0025489F">
      <w:pPr>
        <w:pStyle w:val="2"/>
      </w:pPr>
      <w:bookmarkStart w:id="2" w:name="_Toc21340750"/>
      <w:bookmarkStart w:id="3" w:name="_Toc29805197"/>
      <w:bookmarkStart w:id="4" w:name="_Toc36456406"/>
      <w:bookmarkStart w:id="5" w:name="_Toc36469504"/>
      <w:bookmarkStart w:id="6" w:name="_Toc37253913"/>
      <w:bookmarkStart w:id="7" w:name="_Toc37322770"/>
      <w:bookmarkStart w:id="8" w:name="_Toc37324176"/>
      <w:bookmarkStart w:id="9" w:name="_Toc45889699"/>
      <w:bookmarkStart w:id="10" w:name="_Toc52196353"/>
      <w:bookmarkStart w:id="11" w:name="_Toc52197333"/>
      <w:bookmarkStart w:id="12" w:name="_Toc53173056"/>
      <w:bookmarkStart w:id="13" w:name="_Toc53173425"/>
      <w:bookmarkStart w:id="14" w:name="_Toc61119414"/>
      <w:bookmarkStart w:id="15" w:name="_Toc61119796"/>
      <w:bookmarkStart w:id="16" w:name="_Toc67925842"/>
      <w:bookmarkStart w:id="17" w:name="_Toc75273480"/>
      <w:bookmarkStart w:id="18" w:name="_Toc76510380"/>
      <w:bookmarkStart w:id="19" w:name="_Toc83129533"/>
      <w:bookmarkStart w:id="20" w:name="_Toc90591066"/>
      <w:bookmarkStart w:id="21" w:name="_Toc98864088"/>
      <w:bookmarkStart w:id="22" w:name="_Toc99733337"/>
      <w:bookmarkStart w:id="23" w:name="_Toc106577228"/>
      <w:bookmarkStart w:id="24" w:name="_Toc114536979"/>
      <w:bookmarkStart w:id="25" w:name="_Toc115257247"/>
      <w:bookmarkStart w:id="26" w:name="_Toc123086566"/>
      <w:bookmarkStart w:id="27" w:name="_Toc123088301"/>
      <w:bookmarkStart w:id="28" w:name="_Toc124297956"/>
      <w:bookmarkStart w:id="29" w:name="_Toc130574707"/>
      <w:bookmarkStart w:id="30" w:name="_Toc131767117"/>
      <w:bookmarkStart w:id="31" w:name="_Toc138887703"/>
      <w:bookmarkStart w:id="32" w:name="_Toc145919898"/>
      <w:bookmarkStart w:id="33" w:name="_Toc155389128"/>
      <w:bookmarkStart w:id="34" w:name="_Toc155406186"/>
      <w:bookmarkStart w:id="35" w:name="_Toc161831471"/>
      <w:bookmarkStart w:id="36" w:name="_Toc163204568"/>
      <w:bookmarkStart w:id="37" w:name="_Toc169873817"/>
      <w:r w:rsidRPr="00C04A08">
        <w:t>5.5</w:t>
      </w:r>
      <w:r w:rsidRPr="00C04A08">
        <w:tab/>
        <w:t>Configurations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863B35C" w14:textId="77777777" w:rsidR="0025489F" w:rsidRDefault="0025489F" w:rsidP="0025489F">
      <w:pPr>
        <w:pStyle w:val="2"/>
      </w:pPr>
      <w:bookmarkStart w:id="38" w:name="_Toc21340751"/>
      <w:bookmarkStart w:id="39" w:name="_Toc29805198"/>
      <w:bookmarkStart w:id="40" w:name="_Toc36456407"/>
      <w:bookmarkStart w:id="41" w:name="_Toc36469505"/>
      <w:bookmarkStart w:id="42" w:name="_Toc37253914"/>
      <w:bookmarkStart w:id="43" w:name="_Toc37322771"/>
      <w:bookmarkStart w:id="44" w:name="_Toc37324177"/>
      <w:bookmarkStart w:id="45" w:name="_Toc45889700"/>
      <w:bookmarkStart w:id="46" w:name="_Toc52196354"/>
      <w:bookmarkStart w:id="47" w:name="_Toc52197334"/>
      <w:bookmarkStart w:id="48" w:name="_Toc53173057"/>
      <w:bookmarkStart w:id="49" w:name="_Toc53173426"/>
      <w:bookmarkStart w:id="50" w:name="_Toc61119415"/>
      <w:bookmarkStart w:id="51" w:name="_Toc61119797"/>
      <w:bookmarkStart w:id="52" w:name="_Toc67925843"/>
      <w:bookmarkStart w:id="53" w:name="_Toc75273481"/>
      <w:bookmarkStart w:id="54" w:name="_Toc76510381"/>
      <w:bookmarkStart w:id="55" w:name="_Toc83129534"/>
      <w:bookmarkStart w:id="56" w:name="_Toc90591067"/>
      <w:bookmarkStart w:id="57" w:name="_Toc98864089"/>
      <w:bookmarkStart w:id="58" w:name="_Toc99733338"/>
      <w:bookmarkStart w:id="59" w:name="_Toc106577229"/>
      <w:bookmarkStart w:id="60" w:name="_Toc114536980"/>
      <w:bookmarkStart w:id="61" w:name="_Toc115257248"/>
      <w:bookmarkStart w:id="62" w:name="_Toc123086567"/>
      <w:bookmarkStart w:id="63" w:name="_Toc123088302"/>
      <w:bookmarkStart w:id="64" w:name="_Toc124297957"/>
      <w:bookmarkStart w:id="65" w:name="_Toc130574708"/>
      <w:bookmarkStart w:id="66" w:name="_Toc131767118"/>
      <w:bookmarkStart w:id="67" w:name="_Toc138887704"/>
      <w:bookmarkStart w:id="68" w:name="_Toc145919899"/>
      <w:bookmarkStart w:id="69" w:name="_Toc155389129"/>
      <w:bookmarkStart w:id="70" w:name="_Toc155406187"/>
      <w:bookmarkStart w:id="71" w:name="_Toc161831472"/>
      <w:bookmarkStart w:id="72" w:name="_Toc163204569"/>
      <w:bookmarkStart w:id="73" w:name="_Toc169873818"/>
      <w:r w:rsidRPr="00C04A08">
        <w:t>5.5A</w:t>
      </w:r>
      <w:r w:rsidRPr="00C04A08">
        <w:tab/>
        <w:t>Configurations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3E4CC0D" w14:textId="77777777" w:rsidR="0025489F" w:rsidRDefault="0025489F" w:rsidP="0025489F">
      <w:pPr>
        <w:rPr>
          <w:lang w:val="en-US"/>
        </w:rPr>
      </w:pPr>
      <w:r>
        <w:rPr>
          <w:lang w:val="en-US"/>
        </w:rPr>
        <w:t>In the CA configuration tables of clause 5.5A.1 and clause 5.5A.2:</w:t>
      </w:r>
    </w:p>
    <w:p w14:paraId="0B7503B0" w14:textId="736AFBC8" w:rsidR="0025489F" w:rsidRDefault="0025489F" w:rsidP="0025489F">
      <w:pPr>
        <w:pStyle w:val="B10"/>
      </w:pPr>
      <w:r>
        <w:t>-</w:t>
      </w:r>
      <w:r>
        <w:tab/>
        <w:t>Unless otherwise noted</w:t>
      </w:r>
      <w:del w:id="74" w:author="Huawei_Ling Lin" w:date="2024-08-09T20:37:00Z">
        <w:r w:rsidDel="0025489F">
          <w:delText>/stated</w:delText>
        </w:r>
      </w:del>
      <w:r>
        <w:t>, Uplink CA configuration entries with "-" mean single uplink carrier is valid for downlink intra-band CA,</w:t>
      </w:r>
    </w:p>
    <w:p w14:paraId="231B3F2C" w14:textId="77777777" w:rsidR="0025489F" w:rsidRDefault="0025489F" w:rsidP="0025489F">
      <w:pPr>
        <w:rPr>
          <w:lang w:val="en-US"/>
        </w:rPr>
      </w:pPr>
      <w:r>
        <w:rPr>
          <w:lang w:val="en-US"/>
        </w:rPr>
        <w:t>In the CA configuration tables of clause 5.5A.3:</w:t>
      </w:r>
    </w:p>
    <w:p w14:paraId="6753325B" w14:textId="1E0DFF62" w:rsidR="0025489F" w:rsidRDefault="0025489F" w:rsidP="0025489F">
      <w:pPr>
        <w:pStyle w:val="B10"/>
      </w:pPr>
      <w:r>
        <w:t>-</w:t>
      </w:r>
      <w:r>
        <w:tab/>
      </w:r>
      <w:ins w:id="75" w:author="Huawei_Ling Lin" w:date="2024-08-09T20:37:00Z">
        <w:r>
          <w:t>Unless other</w:t>
        </w:r>
      </w:ins>
      <w:ins w:id="76" w:author="Huawei_Ling Lin" w:date="2024-08-09T20:38:00Z">
        <w:r>
          <w:t xml:space="preserve">wise noted, </w:t>
        </w:r>
      </w:ins>
      <w:r>
        <w:t xml:space="preserve">Uplink CA configuration entries with "-" mean that any valid constituent band of the downlink inter-band CA combination </w:t>
      </w:r>
      <w:del w:id="77" w:author="Huawei_Ling Lin" w:date="2024-08-09T20:38:00Z">
        <w:r w:rsidDel="0025489F">
          <w:delText xml:space="preserve">can be configured </w:delText>
        </w:r>
      </w:del>
      <w:ins w:id="78" w:author="Huawei_Ling Lin" w:date="2024-08-09T20:38:00Z">
        <w:r>
          <w:t xml:space="preserve">is specified </w:t>
        </w:r>
      </w:ins>
      <w:r>
        <w:t>as a single uplink carrier,</w:t>
      </w:r>
    </w:p>
    <w:p w14:paraId="7DBFAFD0" w14:textId="4AA4929D" w:rsidR="0025489F" w:rsidDel="0025489F" w:rsidRDefault="0025489F" w:rsidP="0025489F">
      <w:pPr>
        <w:pStyle w:val="B10"/>
        <w:rPr>
          <w:del w:id="79" w:author="Huawei_Ling Lin" w:date="2024-08-09T20:38:00Z"/>
        </w:rPr>
      </w:pPr>
      <w:del w:id="80" w:author="Huawei_Ling Lin" w:date="2024-08-09T20:39:00Z">
        <w:r w:rsidDel="0025489F">
          <w:rPr>
            <w:rFonts w:asciiTheme="minorEastAsia" w:hAnsiTheme="minorEastAsia"/>
            <w:lang w:eastAsia="zh-CN"/>
          </w:rPr>
          <w:delText>-</w:delText>
        </w:r>
        <w:r w:rsidDel="0025489F">
          <w:rPr>
            <w:rFonts w:asciiTheme="minorEastAsia" w:hAnsiTheme="minorEastAsia"/>
            <w:lang w:eastAsia="zh-CN"/>
          </w:rPr>
          <w:tab/>
          <w:delText>U</w:delText>
        </w:r>
        <w:r w:rsidDel="0025489F">
          <w:delText>nless otherwise noted, all of the valid downlink constituent bands can be configured as a single uplink carrier</w:delText>
        </w:r>
        <w:r w:rsidDel="0025489F">
          <w:rPr>
            <w:rFonts w:asciiTheme="minorEastAsia" w:hAnsiTheme="minorEastAsia"/>
            <w:lang w:eastAsia="zh-CN"/>
          </w:rPr>
          <w:delText>,</w:delText>
        </w:r>
      </w:del>
    </w:p>
    <w:p w14:paraId="3DC8A7D6" w14:textId="46314D9D" w:rsidR="0025489F" w:rsidRDefault="0025489F">
      <w:pPr>
        <w:pStyle w:val="B10"/>
        <w:pPrChange w:id="81" w:author="Huawei_Ling Lin" w:date="2024-08-09T20:38:00Z">
          <w:pPr/>
        </w:pPrChange>
      </w:pPr>
      <w:bookmarkStart w:id="82" w:name="_GoBack"/>
      <w:ins w:id="83" w:author="Huawei_Ling Lin" w:date="2024-08-09T20:38:00Z">
        <w:r>
          <w:t>-</w:t>
        </w:r>
      </w:ins>
      <w:r>
        <w:t xml:space="preserve">If an uplink CA configuration is </w:t>
      </w:r>
      <w:proofErr w:type="spellStart"/>
      <w:r>
        <w:t>supported</w:t>
      </w:r>
      <w:ins w:id="84" w:author="Huawei_Ling Lin" w:date="2024-08-09T20:38:00Z">
        <w:r>
          <w:t>specif</w:t>
        </w:r>
      </w:ins>
      <w:ins w:id="85" w:author="Huawei_Ling Lin" w:date="2024-08-09T20:39:00Z">
        <w:r>
          <w:t>ied</w:t>
        </w:r>
      </w:ins>
      <w:proofErr w:type="spellEnd"/>
      <w:r>
        <w:t xml:space="preserve">, its </w:t>
      </w:r>
      <w:proofErr w:type="spellStart"/>
      <w:r>
        <w:t>fallback</w:t>
      </w:r>
      <w:proofErr w:type="spellEnd"/>
      <w:r>
        <w:t xml:space="preserve"> single uplink is also </w:t>
      </w:r>
      <w:proofErr w:type="spellStart"/>
      <w:r>
        <w:t>supported</w:t>
      </w:r>
      <w:ins w:id="86" w:author="Huawei_Ling Lin" w:date="2024-08-09T20:39:00Z">
        <w:r>
          <w:t>it</w:t>
        </w:r>
        <w:proofErr w:type="spellEnd"/>
        <w:r>
          <w:t xml:space="preserve"> means that any valid constituent single carrier and UL CA configuration of the down link inter-band CA combinations is specified</w:t>
        </w:r>
      </w:ins>
      <w:r>
        <w:t>.</w:t>
      </w:r>
    </w:p>
    <w:bookmarkEnd w:id="82"/>
    <w:p w14:paraId="6C041D60" w14:textId="77777777" w:rsidR="0025489F" w:rsidRPr="0025489F" w:rsidRDefault="0025489F" w:rsidP="00C625D7"/>
    <w:p w14:paraId="6AEB91C6" w14:textId="17A0D7A0" w:rsidR="006876E7" w:rsidRPr="00DD4E56" w:rsidRDefault="006876E7" w:rsidP="00DD4E56">
      <w:pPr>
        <w:pStyle w:val="2"/>
        <w:jc w:val="center"/>
        <w:rPr>
          <w:b/>
          <w:bCs/>
          <w:color w:val="C00000"/>
          <w:lang w:eastAsia="zh-CN"/>
        </w:rPr>
      </w:pPr>
      <w:r>
        <w:rPr>
          <w:rStyle w:val="afd"/>
          <w:color w:val="C00000"/>
          <w:lang w:eastAsia="zh-CN"/>
        </w:rPr>
        <w:t>&lt;&lt;End of Change&gt;&gt;</w:t>
      </w:r>
    </w:p>
    <w:sectPr w:rsidR="006876E7" w:rsidRPr="00DD4E56"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4D4E5" w14:textId="77777777" w:rsidR="00A1384E" w:rsidRDefault="00A1384E">
      <w:r>
        <w:separator/>
      </w:r>
    </w:p>
  </w:endnote>
  <w:endnote w:type="continuationSeparator" w:id="0">
    <w:p w14:paraId="23B4ABA4" w14:textId="77777777" w:rsidR="00A1384E" w:rsidRDefault="00A1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97CAC" w14:textId="77777777" w:rsidR="00A1384E" w:rsidRDefault="00A1384E">
      <w:r>
        <w:separator/>
      </w:r>
    </w:p>
  </w:footnote>
  <w:footnote w:type="continuationSeparator" w:id="0">
    <w:p w14:paraId="4AF69147" w14:textId="77777777" w:rsidR="00A1384E" w:rsidRDefault="00A13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0C6"/>
    <w:rsid w:val="000253DD"/>
    <w:rsid w:val="00026701"/>
    <w:rsid w:val="00027421"/>
    <w:rsid w:val="00044702"/>
    <w:rsid w:val="00064DD0"/>
    <w:rsid w:val="00073624"/>
    <w:rsid w:val="000A0D8A"/>
    <w:rsid w:val="000A1098"/>
    <w:rsid w:val="000A6394"/>
    <w:rsid w:val="000B670F"/>
    <w:rsid w:val="000B7FED"/>
    <w:rsid w:val="000C038A"/>
    <w:rsid w:val="000C6598"/>
    <w:rsid w:val="000D232B"/>
    <w:rsid w:val="000D44B3"/>
    <w:rsid w:val="000D605A"/>
    <w:rsid w:val="000E7A9C"/>
    <w:rsid w:val="000F7CA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13B20"/>
    <w:rsid w:val="002167E4"/>
    <w:rsid w:val="0022465C"/>
    <w:rsid w:val="002262D7"/>
    <w:rsid w:val="0023038D"/>
    <w:rsid w:val="00241FDD"/>
    <w:rsid w:val="0025435C"/>
    <w:rsid w:val="0025489F"/>
    <w:rsid w:val="0026004D"/>
    <w:rsid w:val="002640DD"/>
    <w:rsid w:val="002670FF"/>
    <w:rsid w:val="002676EE"/>
    <w:rsid w:val="00273199"/>
    <w:rsid w:val="00275D12"/>
    <w:rsid w:val="002826BE"/>
    <w:rsid w:val="00284FEB"/>
    <w:rsid w:val="002860C4"/>
    <w:rsid w:val="002B5741"/>
    <w:rsid w:val="002E1CD8"/>
    <w:rsid w:val="002E472E"/>
    <w:rsid w:val="00305409"/>
    <w:rsid w:val="00307521"/>
    <w:rsid w:val="00324382"/>
    <w:rsid w:val="00327776"/>
    <w:rsid w:val="00334D2D"/>
    <w:rsid w:val="003552EB"/>
    <w:rsid w:val="003609EF"/>
    <w:rsid w:val="0036231A"/>
    <w:rsid w:val="00374DD4"/>
    <w:rsid w:val="00382916"/>
    <w:rsid w:val="003877F1"/>
    <w:rsid w:val="0039102E"/>
    <w:rsid w:val="003A0100"/>
    <w:rsid w:val="003A0E8B"/>
    <w:rsid w:val="003B173E"/>
    <w:rsid w:val="003B1B4A"/>
    <w:rsid w:val="003B44E2"/>
    <w:rsid w:val="003C1068"/>
    <w:rsid w:val="003C181E"/>
    <w:rsid w:val="003C3E11"/>
    <w:rsid w:val="003C7E9F"/>
    <w:rsid w:val="003E13C5"/>
    <w:rsid w:val="003E1A36"/>
    <w:rsid w:val="003F15CF"/>
    <w:rsid w:val="00407667"/>
    <w:rsid w:val="00410371"/>
    <w:rsid w:val="004242F1"/>
    <w:rsid w:val="00427FD8"/>
    <w:rsid w:val="004306D5"/>
    <w:rsid w:val="004607FC"/>
    <w:rsid w:val="004656B0"/>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92D74"/>
    <w:rsid w:val="005A3921"/>
    <w:rsid w:val="005B7A4F"/>
    <w:rsid w:val="005C6E39"/>
    <w:rsid w:val="005D12BA"/>
    <w:rsid w:val="005D462C"/>
    <w:rsid w:val="005E2C44"/>
    <w:rsid w:val="005E3F61"/>
    <w:rsid w:val="005E78A0"/>
    <w:rsid w:val="005F7F4A"/>
    <w:rsid w:val="00620A5A"/>
    <w:rsid w:val="00621188"/>
    <w:rsid w:val="006214C8"/>
    <w:rsid w:val="006257ED"/>
    <w:rsid w:val="006305AE"/>
    <w:rsid w:val="00631EA8"/>
    <w:rsid w:val="00631FE4"/>
    <w:rsid w:val="006332E9"/>
    <w:rsid w:val="0063708F"/>
    <w:rsid w:val="00651E82"/>
    <w:rsid w:val="00653DE4"/>
    <w:rsid w:val="0066341A"/>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3DE9"/>
    <w:rsid w:val="00857CFE"/>
    <w:rsid w:val="00860B79"/>
    <w:rsid w:val="008626E7"/>
    <w:rsid w:val="00870483"/>
    <w:rsid w:val="00870EE7"/>
    <w:rsid w:val="00871FCC"/>
    <w:rsid w:val="008779F5"/>
    <w:rsid w:val="008815CB"/>
    <w:rsid w:val="008863B9"/>
    <w:rsid w:val="00891E35"/>
    <w:rsid w:val="008A45A6"/>
    <w:rsid w:val="008C16BE"/>
    <w:rsid w:val="008D3CCC"/>
    <w:rsid w:val="008D4AF7"/>
    <w:rsid w:val="008F3789"/>
    <w:rsid w:val="008F686C"/>
    <w:rsid w:val="009148DE"/>
    <w:rsid w:val="009158B3"/>
    <w:rsid w:val="009207D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C6FBC"/>
    <w:rsid w:val="009D7D44"/>
    <w:rsid w:val="009E3297"/>
    <w:rsid w:val="009F4B57"/>
    <w:rsid w:val="009F4C80"/>
    <w:rsid w:val="009F734F"/>
    <w:rsid w:val="00A04CFA"/>
    <w:rsid w:val="00A1384E"/>
    <w:rsid w:val="00A2127D"/>
    <w:rsid w:val="00A221BC"/>
    <w:rsid w:val="00A246B6"/>
    <w:rsid w:val="00A3533D"/>
    <w:rsid w:val="00A47E70"/>
    <w:rsid w:val="00A50CF0"/>
    <w:rsid w:val="00A53006"/>
    <w:rsid w:val="00A63D06"/>
    <w:rsid w:val="00A7671C"/>
    <w:rsid w:val="00A77BAC"/>
    <w:rsid w:val="00A85A96"/>
    <w:rsid w:val="00AA2CBC"/>
    <w:rsid w:val="00AC16BA"/>
    <w:rsid w:val="00AC5820"/>
    <w:rsid w:val="00AC5877"/>
    <w:rsid w:val="00AD1CD8"/>
    <w:rsid w:val="00AD2CC9"/>
    <w:rsid w:val="00AF1739"/>
    <w:rsid w:val="00B258BB"/>
    <w:rsid w:val="00B3362F"/>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625D7"/>
    <w:rsid w:val="00C637EC"/>
    <w:rsid w:val="00C66BA2"/>
    <w:rsid w:val="00C71208"/>
    <w:rsid w:val="00C8020F"/>
    <w:rsid w:val="00C870F6"/>
    <w:rsid w:val="00C95985"/>
    <w:rsid w:val="00CA0537"/>
    <w:rsid w:val="00CA3C47"/>
    <w:rsid w:val="00CB3B64"/>
    <w:rsid w:val="00CC5026"/>
    <w:rsid w:val="00CC68D0"/>
    <w:rsid w:val="00CD04D5"/>
    <w:rsid w:val="00CD1EBE"/>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2D24"/>
    <w:rsid w:val="00D97552"/>
    <w:rsid w:val="00DB39ED"/>
    <w:rsid w:val="00DD4E56"/>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25F1"/>
    <w:rsid w:val="00EA6809"/>
    <w:rsid w:val="00EB09B7"/>
    <w:rsid w:val="00EB1753"/>
    <w:rsid w:val="00EC390E"/>
    <w:rsid w:val="00EC3A89"/>
    <w:rsid w:val="00EE7D7C"/>
    <w:rsid w:val="00F02B54"/>
    <w:rsid w:val="00F03856"/>
    <w:rsid w:val="00F12DE3"/>
    <w:rsid w:val="00F20334"/>
    <w:rsid w:val="00F21C0A"/>
    <w:rsid w:val="00F22787"/>
    <w:rsid w:val="00F25D98"/>
    <w:rsid w:val="00F300FB"/>
    <w:rsid w:val="00F45961"/>
    <w:rsid w:val="00F50FEA"/>
    <w:rsid w:val="00F65E01"/>
    <w:rsid w:val="00F73192"/>
    <w:rsid w:val="00F8366B"/>
    <w:rsid w:val="00F85BDB"/>
    <w:rsid w:val="00F87688"/>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목록 단,목록단"/>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character" w:customStyle="1" w:styleId="Char6">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C625D7"/>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2185243">
      <w:bodyDiv w:val="1"/>
      <w:marLeft w:val="0"/>
      <w:marRight w:val="0"/>
      <w:marTop w:val="0"/>
      <w:marBottom w:val="0"/>
      <w:divBdr>
        <w:top w:val="none" w:sz="0" w:space="0" w:color="auto"/>
        <w:left w:val="none" w:sz="0" w:space="0" w:color="auto"/>
        <w:bottom w:val="none" w:sz="0" w:space="0" w:color="auto"/>
        <w:right w:val="none" w:sz="0" w:space="0" w:color="auto"/>
      </w:divBdr>
    </w:div>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A22B5-87A8-47F7-B335-B47E574DF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571</Words>
  <Characters>3257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31</cp:revision>
  <cp:lastPrinted>2024-02-19T06:46:00Z</cp:lastPrinted>
  <dcterms:created xsi:type="dcterms:W3CDTF">2024-08-06T04:40:00Z</dcterms:created>
  <dcterms:modified xsi:type="dcterms:W3CDTF">2024-08-09T16:14:00Z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(3)5GoLsYHqP3YOivRu4c0RnIXzdPIdis4fVyKIzb3+qpeJOcAhyH5LUMMA3hHm6dZximRnJU6k
KoUDMd9o5+PZxF3cA7J4G/LWu5wyj3DWpjOcKZBssBrtIpYBafWjZcExyAJJLIJ2hA0DVppI
OKiGraABiC7+S+Vnf2QynoCB5CmBRt8ffOGYuJWcjmriPdn5kXLygeUFTsZkQL6WqWl+bTcu
PRxufdQwJh70N2gLAQ</vt:lpwstr>
  </property>
  <property fmtid="{D5CDD505-2E9C-101B-9397-08002B2CF9AE}" pid="22" name="_2015_ms_pID_7253431">
    <vt:lpwstr>w2cD5uKJIJO6w/4EoZ5YUX9Yva6BIMHyYfGyxWtMgrDJr0NDya6LIZ
ir7IH3iGWhvoSgMhmWr6ABp+hy+OFx0W+G5bOsLzY2jsYir2gnricBvCwpd6Jz8tuF4qw9mS
2ciFbtYqmXmlKpG9mS3eCxYusWxiXEA8VpvNpay0ovmAaQB3s9Cw6NQXuYqGrgJrhdf4+/s0
rM8lP7pKVjZeVJzb3f0Y9rp1TnKGByCVPj2W</vt:lpwstr>
  </property>
  <property fmtid="{D5CDD505-2E9C-101B-9397-08002B2CF9AE}" pid="23" name="_2015_ms_pID_7253432">
    <vt:lpwstr>jRGiQwbLuRr2HYAUmk26Xph/h0bLAuJWxSGK
gJJUxPwkzFTvuK75tKjU/Cq4p/tu5xk6E02hC+5RkNhGyjB4d+k=</vt:lpwstr>
  </property>
  <property fmtid="{D5CDD505-2E9C-101B-9397-08002B2CF9AE}" pid="24" name="KeyAssetLabel_HuaWei">
    <vt:lpwstr>{5GoLsYHqP3YOivRu4c0RnIXzdPIdis}</vt:lpwstr>
  </property>
  <property fmtid="{D5CDD505-2E9C-101B-9397-08002B2CF9AE}" pid="25" name="_862901variable_0907_groupIDlong_2010">
    <vt:lpwstr>(1)oMF61pIJ6NU/rVaRikrPqHa8TPe6CgmdYlOzWP1hpzICaOvtbBAz2gG3KTHj0akGhQdCsGpo
Fh0a1TzW5JuhMEYAVESFEDU8+zj/YjtLHgujblBjSTstJBxYFEMn3fxmaRAuBpSy5sjwvJKV
dNsvpvYk4VZswYOvEpfi/yZjXoc=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1721628721</vt:lpwstr>
  </property>
</Properties>
</file>